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814B68">
        <w:rPr>
          <w:rFonts w:ascii="Arial" w:eastAsia="SimSun" w:hAnsi="Arial" w:cs="Arial"/>
          <w:b/>
          <w:sz w:val="24"/>
          <w:szCs w:val="24"/>
          <w:lang w:eastAsia="zh-CN"/>
        </w:rPr>
        <w:t>663</w:t>
      </w:r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05F1">
        <w:rPr>
          <w:rFonts w:ascii="Arial" w:eastAsia="SimSun" w:hAnsi="Arial" w:cs="Arial" w:hint="eastAsia"/>
          <w:b/>
          <w:sz w:val="24"/>
          <w:szCs w:val="24"/>
          <w:lang w:eastAsia="zh-CN"/>
        </w:rPr>
        <w:t>revision of S1-</w:t>
      </w:r>
      <w:r w:rsidR="00C33793">
        <w:rPr>
          <w:rFonts w:ascii="Arial" w:eastAsia="SimSun" w:hAnsi="Arial" w:cs="Arial" w:hint="eastAsia"/>
          <w:b/>
          <w:sz w:val="24"/>
          <w:szCs w:val="24"/>
          <w:lang w:eastAsia="zh-CN"/>
        </w:rPr>
        <w:t>15</w:t>
      </w:r>
      <w:r w:rsidR="00814B68">
        <w:rPr>
          <w:rFonts w:ascii="Arial" w:eastAsia="SimSun" w:hAnsi="Arial" w:cs="Arial"/>
          <w:b/>
          <w:sz w:val="24"/>
          <w:szCs w:val="24"/>
          <w:lang w:eastAsia="zh-CN"/>
        </w:rPr>
        <w:t>2308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5D13E3" w:rsidRPr="005D13E3">
        <w:rPr>
          <w:rFonts w:ascii="Arial" w:eastAsia="SimSun" w:hAnsi="Arial"/>
          <w:sz w:val="24"/>
          <w:szCs w:val="24"/>
          <w:lang w:eastAsia="zh-CN"/>
        </w:rPr>
        <w:t>General LTE based TV service</w:t>
      </w:r>
      <w:r w:rsidR="005D13E3" w:rsidRPr="005D13E3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B5784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C6B5F">
        <w:rPr>
          <w:rFonts w:ascii="Arial" w:eastAsia="SimSun" w:hAnsi="Arial"/>
          <w:sz w:val="24"/>
          <w:szCs w:val="24"/>
          <w:lang w:eastAsia="zh-CN"/>
        </w:rPr>
        <w:t xml:space="preserve">Nokia Networks, </w:t>
      </w:r>
      <w:r w:rsidR="00E813C5" w:rsidRPr="00E813C5">
        <w:rPr>
          <w:rFonts w:ascii="Arial" w:eastAsia="SimSun" w:hAnsi="Arial"/>
          <w:sz w:val="24"/>
          <w:szCs w:val="24"/>
          <w:lang w:eastAsia="zh-CN"/>
        </w:rPr>
        <w:t>Qualcomm Incorporated</w:t>
      </w:r>
      <w:proofErr w:type="gramStart"/>
      <w:ins w:id="0" w:author="J. Merkel pre SA1#71-1" w:date="2015-08-18T15:02:00Z">
        <w:r w:rsidR="00676283">
          <w:rPr>
            <w:rFonts w:ascii="Arial" w:eastAsia="SimSun" w:hAnsi="Arial"/>
            <w:sz w:val="24"/>
            <w:szCs w:val="24"/>
            <w:lang w:eastAsia="zh-CN"/>
          </w:rPr>
          <w:t>?,</w:t>
        </w:r>
        <w:proofErr w:type="gramEnd"/>
        <w:r w:rsidR="00676283">
          <w:rPr>
            <w:rFonts w:ascii="Arial" w:eastAsia="SimSun" w:hAnsi="Arial"/>
            <w:sz w:val="24"/>
            <w:szCs w:val="24"/>
            <w:lang w:eastAsia="zh-CN"/>
          </w:rPr>
          <w:t xml:space="preserve"> </w:t>
        </w:r>
        <w:proofErr w:type="spellStart"/>
        <w:r w:rsidR="00676283">
          <w:rPr>
            <w:rFonts w:ascii="Arial" w:eastAsia="SimSun" w:hAnsi="Arial"/>
            <w:sz w:val="24"/>
            <w:szCs w:val="24"/>
            <w:lang w:eastAsia="zh-CN"/>
          </w:rPr>
          <w:t>Huawei</w:t>
        </w:r>
        <w:proofErr w:type="spellEnd"/>
        <w:r w:rsidR="00676283">
          <w:rPr>
            <w:rFonts w:ascii="Arial" w:eastAsia="SimSun" w:hAnsi="Arial"/>
            <w:sz w:val="24"/>
            <w:szCs w:val="24"/>
            <w:lang w:eastAsia="zh-CN"/>
          </w:rPr>
          <w:t>?, Ericsson?</w:t>
        </w:r>
      </w:ins>
    </w:p>
    <w:p w:rsidR="009F37C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EC6B5F">
        <w:rPr>
          <w:rFonts w:ascii="Arial" w:eastAsia="SimSun" w:hAnsi="Arial"/>
          <w:sz w:val="24"/>
          <w:szCs w:val="24"/>
          <w:lang w:eastAsia="zh-CN"/>
        </w:rPr>
        <w:t>juergen.merkel</w:t>
      </w:r>
      <w:proofErr w:type="spellEnd"/>
      <w:r w:rsidR="00EC6B5F">
        <w:rPr>
          <w:rFonts w:ascii="Arial" w:eastAsia="SimSun" w:hAnsi="Arial"/>
          <w:sz w:val="24"/>
          <w:szCs w:val="24"/>
          <w:lang w:eastAsia="zh-CN"/>
        </w:rPr>
        <w:t>(at)nokia.com</w:t>
      </w:r>
    </w:p>
    <w:p w:rsidR="00B4181D" w:rsidRDefault="00B86D6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1306E" w:rsidRDefault="00B1306E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general use case to describe functionality not fitting to other more specialised use cases.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EC6B5F" w:rsidRDefault="00EC6B5F" w:rsidP="00EC6B5F">
      <w:pPr>
        <w:pStyle w:val="Heading2"/>
        <w:rPr>
          <w:rFonts w:eastAsia="SimSun"/>
          <w:lang w:val="en-US" w:eastAsia="zh-CN"/>
        </w:rPr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proofErr w:type="gramEnd"/>
      <w:r w:rsidRPr="00235394">
        <w:tab/>
      </w:r>
      <w:r>
        <w:t xml:space="preserve">Use Case </w:t>
      </w:r>
      <w:r w:rsidRPr="00BB02A0">
        <w:rPr>
          <w:rFonts w:eastAsia="SimSun"/>
          <w:lang w:val="en-US" w:eastAsia="zh-CN"/>
        </w:rPr>
        <w:t xml:space="preserve">N </w:t>
      </w:r>
      <w:del w:id="1" w:author="J. Merkel pre SA1#71-1" w:date="2015-08-18T15:06:00Z">
        <w:r w:rsidDel="00000D67">
          <w:rPr>
            <w:rFonts w:eastAsia="SimSun"/>
            <w:lang w:val="en-US" w:eastAsia="zh-CN"/>
          </w:rPr>
          <w:delText>General LTE based TV service</w:delText>
        </w:r>
      </w:del>
      <w:ins w:id="2" w:author="J. Merkel pre SA1#71-1" w:date="2015-08-18T15:06:00Z">
        <w:r w:rsidR="00000D67">
          <w:rPr>
            <w:rFonts w:eastAsia="SimSun"/>
            <w:lang w:val="en-US" w:eastAsia="zh-CN"/>
          </w:rPr>
          <w:t>Concurrent use of LTE based TV service and other 3GPP service and support of different resolution TV programs</w:t>
        </w:r>
      </w:ins>
    </w:p>
    <w:p w:rsidR="00EC6B5F" w:rsidRPr="00D42B5A" w:rsidRDefault="00EC6B5F" w:rsidP="00EC6B5F">
      <w:pPr>
        <w:pStyle w:val="Heading3"/>
      </w:pPr>
      <w:proofErr w:type="gramStart"/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proofErr w:type="gramEnd"/>
      <w:r w:rsidRPr="00D42B5A">
        <w:tab/>
        <w:t>Description</w:t>
      </w:r>
    </w:p>
    <w:p w:rsidR="00EC6B5F" w:rsidDel="006F5807" w:rsidRDefault="00EC6B5F" w:rsidP="00EC6B5F">
      <w:pPr>
        <w:rPr>
          <w:del w:id="3" w:author="J. Merkel pre SA1#71-1" w:date="2015-08-18T14:58:00Z"/>
        </w:rPr>
      </w:pPr>
      <w:r>
        <w:t>A MNO operates an LTE based TV service. Receivers of the LTE based TV service can be subscribers of the MNO</w:t>
      </w:r>
      <w:r w:rsidR="00B14C7D">
        <w:t xml:space="preserve"> or</w:t>
      </w:r>
      <w:r>
        <w:t xml:space="preserve"> roaming subscribers of other MNOs. While receiving LTE based TV service these UEs shall be able to make use of other 3GPP provided service</w:t>
      </w:r>
      <w:r w:rsidR="00B14C7D">
        <w:t>s</w:t>
      </w:r>
      <w:r>
        <w:t xml:space="preserve"> they might be subscribed to</w:t>
      </w:r>
      <w:r w:rsidR="00B14C7D">
        <w:t>,</w:t>
      </w:r>
      <w:r>
        <w:t xml:space="preserve"> such as voice, SMS or </w:t>
      </w:r>
      <w:proofErr w:type="gramStart"/>
      <w:r>
        <w:t>data .</w:t>
      </w:r>
      <w:proofErr w:type="gramEnd"/>
      <w:r>
        <w:t xml:space="preserve"> </w:t>
      </w:r>
      <w:del w:id="4" w:author="J. Merkel pre SA1#71-1" w:date="2015-08-18T14:58:00Z">
        <w:r w:rsidR="00B14C7D" w:rsidDel="006F5807">
          <w:delText>A special case is</w:delText>
        </w:r>
        <w:r w:rsidDel="006F5807">
          <w:delText xml:space="preserve"> receive</w:delText>
        </w:r>
        <w:r w:rsidR="00B14C7D" w:rsidDel="006F5807">
          <w:delText>-</w:delText>
        </w:r>
        <w:r w:rsidDel="006F5807">
          <w:delText>only devices that do not have any subscription and thus will only receive limited service.</w:delText>
        </w:r>
      </w:del>
    </w:p>
    <w:p w:rsidR="00EC6B5F" w:rsidDel="006F5807" w:rsidRDefault="00EC6B5F" w:rsidP="00EC6B5F">
      <w:pPr>
        <w:rPr>
          <w:del w:id="5" w:author="J. Merkel pre SA1#71-1" w:date="2015-08-18T14:58:00Z"/>
        </w:rPr>
      </w:pPr>
      <w:del w:id="6" w:author="J. Merkel pre SA1#71-1" w:date="2015-08-18T14:58:00Z">
        <w:r w:rsidDel="006F5807">
          <w:delText>Main design goal and reason for the work item for the LTE based TV service is the efficient use of resources allocated for.</w:delText>
        </w:r>
        <w:r w:rsidRPr="00AF6A98" w:rsidDel="006F5807">
          <w:rPr>
            <w:lang w:eastAsia="zh-CN"/>
          </w:rPr>
          <w:delText xml:space="preserve"> </w:delText>
        </w:r>
        <w:r w:rsidDel="006F5807">
          <w:rPr>
            <w:lang w:eastAsia="zh-CN"/>
          </w:rPr>
          <w:delText>For example u</w:delText>
        </w:r>
        <w:r w:rsidRPr="00CA7C1F" w:rsidDel="006F5807">
          <w:rPr>
            <w:lang w:eastAsia="zh-CN"/>
          </w:rPr>
          <w:delText>sage of eMBMS</w:delText>
        </w:r>
        <w:r w:rsidDel="006F5807">
          <w:rPr>
            <w:lang w:eastAsia="zh-CN"/>
          </w:rPr>
          <w:delText xml:space="preserve"> (Rel-13)</w:delText>
        </w:r>
        <w:r w:rsidRPr="00CA7C1F" w:rsidDel="006F5807">
          <w:rPr>
            <w:lang w:eastAsia="zh-CN"/>
          </w:rPr>
          <w:delText xml:space="preserve"> limits currently TV service to 60% of cell resources and </w:delText>
        </w:r>
        <w:r w:rsidDel="006F5807">
          <w:rPr>
            <w:lang w:eastAsia="zh-CN"/>
          </w:rPr>
          <w:delText>a</w:delText>
        </w:r>
        <w:r w:rsidDel="006F5807">
          <w:rPr>
            <w:rFonts w:hint="eastAsia"/>
            <w:lang w:eastAsia="zh-CN"/>
          </w:rPr>
          <w:delText xml:space="preserve"> pre-</w:delText>
        </w:r>
        <w:r w:rsidRPr="00CA7C1F" w:rsidDel="006F5807">
          <w:rPr>
            <w:lang w:eastAsia="zh-CN"/>
          </w:rPr>
          <w:delText xml:space="preserve">configured allocation </w:delText>
        </w:r>
        <w:r w:rsidDel="006F5807">
          <w:rPr>
            <w:rFonts w:hint="eastAsia"/>
            <w:lang w:eastAsia="zh-CN"/>
          </w:rPr>
          <w:delText>manner</w:delText>
        </w:r>
        <w:r w:rsidDel="006F5807">
          <w:rPr>
            <w:lang w:eastAsia="zh-CN"/>
          </w:rPr>
          <w:delText>, this constraint needs to be lifted for LTE based TV service.</w:delText>
        </w:r>
      </w:del>
    </w:p>
    <w:p w:rsidR="00EC6B5F" w:rsidRPr="00D42B5A" w:rsidRDefault="00EC6B5F" w:rsidP="00EC6B5F">
      <w:pPr>
        <w:pStyle w:val="Heading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proofErr w:type="gramEnd"/>
      <w:r w:rsidRPr="00D42B5A">
        <w:tab/>
      </w:r>
      <w:r w:rsidRPr="00D42B5A">
        <w:tab/>
        <w:t xml:space="preserve">Pre-conditions </w:t>
      </w:r>
    </w:p>
    <w:p w:rsidR="00EC6B5F" w:rsidRPr="00290CEE" w:rsidRDefault="00EC6B5F" w:rsidP="00EC6B5F">
      <w:r>
        <w:t>A MNO dedicates radio resources to LTE based TV service.</w:t>
      </w:r>
    </w:p>
    <w:p w:rsidR="00EC6B5F" w:rsidRPr="00D42B5A" w:rsidRDefault="00EC6B5F" w:rsidP="00EC6B5F">
      <w:pPr>
        <w:pStyle w:val="Heading3"/>
      </w:pPr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r w:rsidRPr="00D42B5A">
        <w:tab/>
        <w:t>Service Flows</w:t>
      </w:r>
    </w:p>
    <w:p w:rsidR="00EC6B5F" w:rsidRDefault="00EC6B5F" w:rsidP="00EC6B5F">
      <w:r>
        <w:t xml:space="preserve"> LTE based TV services </w:t>
      </w:r>
      <w:del w:id="7" w:author="J. Merkel pre SA1#71-1" w:date="2015-08-18T14:58:00Z">
        <w:r w:rsidDel="006F5807">
          <w:delText xml:space="preserve">is </w:delText>
        </w:r>
      </w:del>
      <w:ins w:id="8" w:author="J. Merkel pre SA1#71-1" w:date="2015-08-18T14:58:00Z">
        <w:r w:rsidR="006F5807">
          <w:t>are</w:t>
        </w:r>
        <w:r w:rsidR="006F5807">
          <w:t xml:space="preserve"> </w:t>
        </w:r>
      </w:ins>
      <w:r>
        <w:t xml:space="preserve">provided by the </w:t>
      </w:r>
      <w:proofErr w:type="spellStart"/>
      <w:r>
        <w:t>MNO</w:t>
      </w:r>
      <w:ins w:id="9" w:author="J. Merkel pre SA1#71-1" w:date="2015-08-18T14:58:00Z">
        <w:r w:rsidR="006F5807">
          <w:t>.</w:t>
        </w:r>
      </w:ins>
      <w:del w:id="10" w:author="J. Merkel pre SA1#71-1" w:date="2015-08-18T14:58:00Z">
        <w:r w:rsidDel="006F5807">
          <w:delText xml:space="preserve"> to receivers that might be subscribers of the MNO, roaming subscribers or receive only devices. </w:delText>
        </w:r>
      </w:del>
      <w:ins w:id="11" w:author="J. Merkel pre SA1#71-1" w:date="2015-08-18T15:03:00Z">
        <w:r w:rsidR="00676283">
          <w:t>S</w:t>
        </w:r>
      </w:ins>
      <w:del w:id="12" w:author="J. Merkel pre SA1#71-1" w:date="2015-08-18T15:03:00Z">
        <w:r w:rsidDel="00676283">
          <w:delText>If receivers are s</w:delText>
        </w:r>
      </w:del>
      <w:r>
        <w:t>ubscribers</w:t>
      </w:r>
      <w:proofErr w:type="spellEnd"/>
      <w:r>
        <w:t xml:space="preserve"> to the MNO or a roaming partner </w:t>
      </w:r>
      <w:del w:id="13" w:author="J. Merkel pre SA1#71-1" w:date="2015-08-18T15:03:00Z">
        <w:r w:rsidDel="00676283">
          <w:delText xml:space="preserve">they </w:delText>
        </w:r>
      </w:del>
      <w:r>
        <w:t>shall be able to make use of their other subscribed to 3GPP services while receiving LTE based TV service.</w:t>
      </w:r>
    </w:p>
    <w:p w:rsidR="00EC6B5F" w:rsidRPr="004743D5" w:rsidRDefault="00EC6B5F" w:rsidP="00EC6B5F">
      <w:r>
        <w:t>The TV programs provided via the LTE based TV service may be combinations of SD, FHD and UHD resolution.</w:t>
      </w:r>
    </w:p>
    <w:p w:rsidR="00EC6B5F" w:rsidRPr="00D42B5A" w:rsidRDefault="00EC6B5F" w:rsidP="00EC6B5F">
      <w:pPr>
        <w:pStyle w:val="Heading3"/>
      </w:pPr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r w:rsidRPr="00D42B5A">
        <w:tab/>
        <w:t>Post-conditions</w:t>
      </w:r>
    </w:p>
    <w:p w:rsidR="00EC6B5F" w:rsidRPr="004743D5" w:rsidRDefault="00EC6B5F" w:rsidP="00EC6B5F">
      <w:r>
        <w:t>Receivers are happily enjoying exciting TV programs provided by the LTE based TV service.</w:t>
      </w:r>
    </w:p>
    <w:p w:rsidR="00EC6B5F" w:rsidRPr="00D4567C" w:rsidRDefault="00EC6B5F" w:rsidP="00EC6B5F">
      <w:pPr>
        <w:pStyle w:val="Heading3"/>
        <w:rPr>
          <w:lang w:val="en-US"/>
        </w:rPr>
      </w:pPr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r w:rsidRPr="00235394">
        <w:tab/>
      </w:r>
      <w:r>
        <w:t>Potential Requirements</w:t>
      </w:r>
    </w:p>
    <w:p w:rsidR="00EC6B5F" w:rsidDel="00814B68" w:rsidRDefault="00EC6B5F" w:rsidP="00EC6B5F">
      <w:pPr>
        <w:rPr>
          <w:del w:id="14" w:author="J. Merkel pre SA1#71-1" w:date="2015-08-18T14:51:00Z"/>
          <w:rFonts w:eastAsia="SimSun"/>
          <w:lang w:eastAsia="zh-CN"/>
        </w:rPr>
      </w:pPr>
      <w:del w:id="15" w:author="J. Merkel pre SA1#71-1" w:date="2015-08-18T14:51:00Z">
        <w:r w:rsidDel="00814B68">
          <w:rPr>
            <w:rFonts w:eastAsia="SimSun"/>
            <w:lang w:eastAsia="zh-CN"/>
          </w:rPr>
          <w:delText>The 3GPP network shall allow the MNO to provide LTE based TV service to his subscribers, roaming subscriber and receive only devices</w:delText>
        </w:r>
      </w:del>
    </w:p>
    <w:p w:rsidR="00EC6B5F" w:rsidDel="00814B68" w:rsidRDefault="00EC6B5F" w:rsidP="00EC6B5F">
      <w:pPr>
        <w:rPr>
          <w:del w:id="16" w:author="J. Merkel pre SA1#71-1" w:date="2015-08-18T14:51:00Z"/>
          <w:rFonts w:eastAsia="SimSun"/>
          <w:lang w:eastAsia="zh-CN"/>
        </w:rPr>
      </w:pPr>
      <w:del w:id="17" w:author="J. Merkel pre SA1#71-1" w:date="2015-08-18T14:51:00Z">
        <w:r w:rsidDel="00814B68">
          <w:rPr>
            <w:rFonts w:eastAsia="SimSun"/>
            <w:lang w:eastAsia="zh-CN"/>
          </w:rPr>
          <w:delText>Note: Receive only devices can only receive Free-to-Air programs.</w:delText>
        </w:r>
      </w:del>
    </w:p>
    <w:p w:rsidR="00EC6B5F" w:rsidRPr="003B380C" w:rsidRDefault="00EC6B5F" w:rsidP="00EC6B5F">
      <w:r>
        <w:rPr>
          <w:rFonts w:eastAsia="SimSun"/>
          <w:lang w:eastAsia="zh-CN"/>
        </w:rPr>
        <w:lastRenderedPageBreak/>
        <w:t xml:space="preserve">While receiving TV programs via </w:t>
      </w:r>
      <w:r w:rsidR="00BC644D">
        <w:rPr>
          <w:rFonts w:eastAsia="SimSun"/>
          <w:lang w:eastAsia="zh-CN"/>
        </w:rPr>
        <w:t>the LTE</w:t>
      </w:r>
      <w:r>
        <w:rPr>
          <w:rFonts w:eastAsia="SimSun"/>
          <w:lang w:eastAsia="zh-CN"/>
        </w:rPr>
        <w:t xml:space="preserve"> based TV service, subscribers </w:t>
      </w:r>
      <w:ins w:id="18" w:author="J. Merkel pre SA1#71-1" w:date="2015-08-18T15:05:00Z">
        <w:r w:rsidR="00F84BBB">
          <w:rPr>
            <w:rFonts w:eastAsia="SimSun"/>
            <w:lang w:eastAsia="zh-CN"/>
          </w:rPr>
          <w:t xml:space="preserve">of the MNO and roaming subscribers </w:t>
        </w:r>
      </w:ins>
      <w:r>
        <w:rPr>
          <w:rFonts w:eastAsia="SimSun"/>
          <w:lang w:eastAsia="zh-CN"/>
        </w:rPr>
        <w:t xml:space="preserve">shall </w:t>
      </w:r>
      <w:ins w:id="19" w:author="J. Merkel pre SA1#71-1" w:date="2015-08-18T15:05:00Z">
        <w:r w:rsidR="00F84BBB">
          <w:rPr>
            <w:rFonts w:eastAsia="SimSun"/>
            <w:lang w:eastAsia="zh-CN"/>
          </w:rPr>
          <w:t xml:space="preserve">still </w:t>
        </w:r>
      </w:ins>
      <w:r>
        <w:rPr>
          <w:rFonts w:eastAsia="SimSun"/>
          <w:lang w:eastAsia="zh-CN"/>
        </w:rPr>
        <w:t>be able to make use of their other subscribed to services such as voice, data or SMS.</w:t>
      </w:r>
    </w:p>
    <w:p w:rsidR="00EC6B5F" w:rsidRDefault="00EC6B5F" w:rsidP="00EC6B5F">
      <w:r>
        <w:t xml:space="preserve">The 3GPP network shall support combinations of </w:t>
      </w:r>
      <w:proofErr w:type="gramStart"/>
      <w:r>
        <w:t>SD,</w:t>
      </w:r>
      <w:proofErr w:type="gramEnd"/>
      <w:r>
        <w:t xml:space="preserve"> FHD and UHD resolution programs on </w:t>
      </w:r>
      <w:del w:id="20" w:author="J. Merkel pre SA1#71-1" w:date="2015-08-18T14:54:00Z">
        <w:r w:rsidDel="00814B68">
          <w:delText xml:space="preserve">the radio resources dedicated to </w:delText>
        </w:r>
      </w:del>
      <w:r>
        <w:t xml:space="preserve">LTE based TV service. </w:t>
      </w:r>
    </w:p>
    <w:p w:rsidR="00FB0BA1" w:rsidDel="00814B68" w:rsidRDefault="00EC6B5F" w:rsidP="00EC6B5F">
      <w:pPr>
        <w:rPr>
          <w:del w:id="21" w:author="J. Merkel pre SA1#71-1" w:date="2015-08-18T14:53:00Z"/>
        </w:rPr>
      </w:pPr>
      <w:del w:id="22" w:author="J. Merkel pre SA1#71-1" w:date="2015-08-18T14:53:00Z">
        <w:r w:rsidRPr="00DE379A" w:rsidDel="00814B68">
          <w:delText xml:space="preserve">The 3GPP network </w:delText>
        </w:r>
        <w:r w:rsidDel="00814B68">
          <w:delText xml:space="preserve">shall </w:delText>
        </w:r>
        <w:r w:rsidR="00E813C5" w:rsidDel="00814B68">
          <w:delText xml:space="preserve">be able </w:delText>
        </w:r>
        <w:r w:rsidRPr="00DE379A" w:rsidDel="00814B68">
          <w:delText>use the</w:delText>
        </w:r>
        <w:r w:rsidDel="00814B68">
          <w:delText xml:space="preserve"> resources allocated to LTE based TV service efficiently</w:delText>
        </w:r>
        <w:r w:rsidR="00FB0BA1" w:rsidDel="00814B68">
          <w:delText>.</w:delText>
        </w:r>
        <w:r w:rsidR="001C2192" w:rsidDel="00814B68">
          <w:delText xml:space="preserve"> </w:delText>
        </w:r>
      </w:del>
    </w:p>
    <w:p w:rsidR="00EC6B5F" w:rsidRPr="003B380C" w:rsidDel="00814B68" w:rsidRDefault="00FB0BA1" w:rsidP="00EC6B5F">
      <w:pPr>
        <w:rPr>
          <w:del w:id="23" w:author="J. Merkel pre SA1#71-1" w:date="2015-08-18T14:52:00Z"/>
        </w:rPr>
      </w:pPr>
      <w:del w:id="24" w:author="J. Merkel pre SA1#71-1" w:date="2015-08-18T14:52:00Z">
        <w:r w:rsidDel="00814B68">
          <w:delText>T</w:delText>
        </w:r>
        <w:r w:rsidR="001C2192" w:rsidDel="00814B68">
          <w:delText xml:space="preserve">he current limitation </w:delText>
        </w:r>
        <w:r w:rsidDel="00814B68">
          <w:delText xml:space="preserve">of 3GPP networks </w:delText>
        </w:r>
        <w:r w:rsidR="001C2192" w:rsidDel="00814B68">
          <w:delText xml:space="preserve">where a maximum of 60% of the LTE transmission capacity can be allocated to eMBMS </w:delText>
        </w:r>
        <w:r w:rsidDel="00814B68">
          <w:delText xml:space="preserve">only </w:delText>
        </w:r>
        <w:r w:rsidR="00D83D40" w:rsidDel="00814B68">
          <w:delText xml:space="preserve">shall </w:delText>
        </w:r>
        <w:r w:rsidR="001C2192" w:rsidDel="00814B68">
          <w:delText>be removed, thereby making the full capacity available to eMBMS</w:delText>
        </w:r>
        <w:r w:rsidR="00EC6B5F" w:rsidDel="00814B68">
          <w:delText>.</w:delText>
        </w:r>
      </w:del>
    </w:p>
    <w:p w:rsidR="00CC1C7E" w:rsidRPr="00CC1C7E" w:rsidRDefault="00CC1C7E" w:rsidP="00B4181D">
      <w:pPr>
        <w:rPr>
          <w:rFonts w:eastAsia="SimSun"/>
          <w:lang w:eastAsia="zh-CN"/>
        </w:rPr>
      </w:pP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F4E" w:rsidRDefault="007F4F4E" w:rsidP="008A260C">
      <w:pPr>
        <w:spacing w:after="0"/>
      </w:pPr>
      <w:r>
        <w:separator/>
      </w:r>
    </w:p>
  </w:endnote>
  <w:endnote w:type="continuationSeparator" w:id="0">
    <w:p w:rsidR="007F4F4E" w:rsidRDefault="007F4F4E" w:rsidP="008A26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F4E" w:rsidRDefault="007F4F4E" w:rsidP="008A260C">
      <w:pPr>
        <w:spacing w:after="0"/>
      </w:pPr>
      <w:r>
        <w:separator/>
      </w:r>
    </w:p>
  </w:footnote>
  <w:footnote w:type="continuationSeparator" w:id="0">
    <w:p w:rsidR="007F4F4E" w:rsidRDefault="007F4F4E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proofState w:spelling="clean" w:grammar="clean"/>
  <w:stylePaneFormatFilter w:val="3F01"/>
  <w:trackRevisions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D67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874A1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0879"/>
    <w:rsid w:val="000C4E37"/>
    <w:rsid w:val="000C5044"/>
    <w:rsid w:val="000D01B2"/>
    <w:rsid w:val="000D382E"/>
    <w:rsid w:val="000D60A4"/>
    <w:rsid w:val="000D71CB"/>
    <w:rsid w:val="000D79FE"/>
    <w:rsid w:val="000E260D"/>
    <w:rsid w:val="000E5A85"/>
    <w:rsid w:val="000E65F3"/>
    <w:rsid w:val="000F2268"/>
    <w:rsid w:val="000F268B"/>
    <w:rsid w:val="000F296C"/>
    <w:rsid w:val="000F5B38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2919"/>
    <w:rsid w:val="00183621"/>
    <w:rsid w:val="00185CBC"/>
    <w:rsid w:val="001915F2"/>
    <w:rsid w:val="00191741"/>
    <w:rsid w:val="00194C66"/>
    <w:rsid w:val="001953D1"/>
    <w:rsid w:val="001A5EEE"/>
    <w:rsid w:val="001B0982"/>
    <w:rsid w:val="001B461C"/>
    <w:rsid w:val="001C04FF"/>
    <w:rsid w:val="001C2192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2B94"/>
    <w:rsid w:val="002A6978"/>
    <w:rsid w:val="002A6A22"/>
    <w:rsid w:val="002B01B2"/>
    <w:rsid w:val="002B30DC"/>
    <w:rsid w:val="002B66B5"/>
    <w:rsid w:val="002C0EF6"/>
    <w:rsid w:val="002C3678"/>
    <w:rsid w:val="002D4A71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616C"/>
    <w:rsid w:val="0030775B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1E0A"/>
    <w:rsid w:val="00352EF9"/>
    <w:rsid w:val="003549BD"/>
    <w:rsid w:val="00354CCC"/>
    <w:rsid w:val="00356467"/>
    <w:rsid w:val="00361FE3"/>
    <w:rsid w:val="003705CD"/>
    <w:rsid w:val="00377E67"/>
    <w:rsid w:val="003812EE"/>
    <w:rsid w:val="00383AD1"/>
    <w:rsid w:val="003854B9"/>
    <w:rsid w:val="00385CAA"/>
    <w:rsid w:val="00386194"/>
    <w:rsid w:val="00386962"/>
    <w:rsid w:val="00386AFC"/>
    <w:rsid w:val="00387C21"/>
    <w:rsid w:val="003948C7"/>
    <w:rsid w:val="00395AE1"/>
    <w:rsid w:val="003963BC"/>
    <w:rsid w:val="0039683F"/>
    <w:rsid w:val="00396D05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0F9D"/>
    <w:rsid w:val="00412133"/>
    <w:rsid w:val="004133D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32B3"/>
    <w:rsid w:val="0045332A"/>
    <w:rsid w:val="00453A91"/>
    <w:rsid w:val="004563B3"/>
    <w:rsid w:val="004617B2"/>
    <w:rsid w:val="00470A49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2FC4"/>
    <w:rsid w:val="004B3555"/>
    <w:rsid w:val="004C04DE"/>
    <w:rsid w:val="004C1132"/>
    <w:rsid w:val="004C20AA"/>
    <w:rsid w:val="004C214E"/>
    <w:rsid w:val="004C382E"/>
    <w:rsid w:val="004C4D02"/>
    <w:rsid w:val="004C610E"/>
    <w:rsid w:val="004C6A1A"/>
    <w:rsid w:val="004D18ED"/>
    <w:rsid w:val="004D4150"/>
    <w:rsid w:val="004D7B0B"/>
    <w:rsid w:val="004E3252"/>
    <w:rsid w:val="004F43E1"/>
    <w:rsid w:val="004F52BB"/>
    <w:rsid w:val="0050737A"/>
    <w:rsid w:val="0052645D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283"/>
    <w:rsid w:val="0067656C"/>
    <w:rsid w:val="00683AD3"/>
    <w:rsid w:val="006874AA"/>
    <w:rsid w:val="006875C4"/>
    <w:rsid w:val="00690D88"/>
    <w:rsid w:val="0069173C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0F3"/>
    <w:rsid w:val="006E6D89"/>
    <w:rsid w:val="006E7896"/>
    <w:rsid w:val="006F1148"/>
    <w:rsid w:val="006F5807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3B8E"/>
    <w:rsid w:val="007B56A9"/>
    <w:rsid w:val="007C003E"/>
    <w:rsid w:val="007C2230"/>
    <w:rsid w:val="007C76E6"/>
    <w:rsid w:val="007D298D"/>
    <w:rsid w:val="007E5F35"/>
    <w:rsid w:val="007E6841"/>
    <w:rsid w:val="007F2534"/>
    <w:rsid w:val="007F4F4E"/>
    <w:rsid w:val="007F7861"/>
    <w:rsid w:val="008021AD"/>
    <w:rsid w:val="00803A96"/>
    <w:rsid w:val="00803DF2"/>
    <w:rsid w:val="008073E0"/>
    <w:rsid w:val="00812DA0"/>
    <w:rsid w:val="00814B68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B2A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3818"/>
    <w:rsid w:val="00917315"/>
    <w:rsid w:val="00920B28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623F"/>
    <w:rsid w:val="00987D86"/>
    <w:rsid w:val="00987DF5"/>
    <w:rsid w:val="009910B4"/>
    <w:rsid w:val="009958A7"/>
    <w:rsid w:val="009A1645"/>
    <w:rsid w:val="009A6DFA"/>
    <w:rsid w:val="009B33E1"/>
    <w:rsid w:val="009C0776"/>
    <w:rsid w:val="009C1823"/>
    <w:rsid w:val="009C550B"/>
    <w:rsid w:val="009C60C3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37C7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1EF5"/>
    <w:rsid w:val="00AB2F86"/>
    <w:rsid w:val="00AC0DF5"/>
    <w:rsid w:val="00AC4BDB"/>
    <w:rsid w:val="00AD0317"/>
    <w:rsid w:val="00AE04BB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306E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1A85"/>
    <w:rsid w:val="00B720C9"/>
    <w:rsid w:val="00B8046D"/>
    <w:rsid w:val="00B82263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C644D"/>
    <w:rsid w:val="00BD2818"/>
    <w:rsid w:val="00BD626F"/>
    <w:rsid w:val="00BE314A"/>
    <w:rsid w:val="00BE3EFC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E0A"/>
    <w:rsid w:val="00C21E57"/>
    <w:rsid w:val="00C22622"/>
    <w:rsid w:val="00C2305B"/>
    <w:rsid w:val="00C30F9B"/>
    <w:rsid w:val="00C33793"/>
    <w:rsid w:val="00C401B2"/>
    <w:rsid w:val="00C45673"/>
    <w:rsid w:val="00C53B6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845"/>
    <w:rsid w:val="00D64C50"/>
    <w:rsid w:val="00D652AB"/>
    <w:rsid w:val="00D65822"/>
    <w:rsid w:val="00D6763A"/>
    <w:rsid w:val="00D70393"/>
    <w:rsid w:val="00D722B1"/>
    <w:rsid w:val="00D767C1"/>
    <w:rsid w:val="00D81C38"/>
    <w:rsid w:val="00D83D40"/>
    <w:rsid w:val="00D84DF5"/>
    <w:rsid w:val="00D853E5"/>
    <w:rsid w:val="00D8736A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48BE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50082"/>
    <w:rsid w:val="00E77F8C"/>
    <w:rsid w:val="00E8003C"/>
    <w:rsid w:val="00E813C5"/>
    <w:rsid w:val="00E81637"/>
    <w:rsid w:val="00E83B53"/>
    <w:rsid w:val="00E85783"/>
    <w:rsid w:val="00E87CFF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4412"/>
    <w:rsid w:val="00EE49C5"/>
    <w:rsid w:val="00EE55BB"/>
    <w:rsid w:val="00EE7AD2"/>
    <w:rsid w:val="00EF096F"/>
    <w:rsid w:val="00EF1A03"/>
    <w:rsid w:val="00EF50BD"/>
    <w:rsid w:val="00EF6B91"/>
    <w:rsid w:val="00F00A09"/>
    <w:rsid w:val="00F03A62"/>
    <w:rsid w:val="00F04EBD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19D8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4BBB"/>
    <w:rsid w:val="00F86F62"/>
    <w:rsid w:val="00F90BA4"/>
    <w:rsid w:val="00F94991"/>
    <w:rsid w:val="00FA5284"/>
    <w:rsid w:val="00FB0BA1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Normal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Normal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BalloonText">
    <w:name w:val="Balloon Text"/>
    <w:basedOn w:val="Normal"/>
    <w:link w:val="BalloonText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Header">
    <w:name w:val="header"/>
    <w:basedOn w:val="Normal"/>
    <w:link w:val="HeaderChar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A260C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J. Merkel pre SA1#71-1</cp:lastModifiedBy>
  <cp:revision>6</cp:revision>
  <dcterms:created xsi:type="dcterms:W3CDTF">2015-08-18T13:01:00Z</dcterms:created>
  <dcterms:modified xsi:type="dcterms:W3CDTF">2015-08-18T13:10:00Z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